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C5789" w14:textId="77777777" w:rsidR="00FD7D82" w:rsidRDefault="00FD7D82" w:rsidP="009D74E1">
      <w:pPr>
        <w:pStyle w:val="Nzev"/>
        <w:rPr>
          <w:rFonts w:ascii="Aptos Display CE" w:eastAsia="Times New Roman" w:hAnsi="Aptos Display CE" w:cs="Aptos Display CE"/>
        </w:rPr>
      </w:pPr>
      <w:r w:rsidRPr="009D74E1">
        <w:rPr>
          <w:rFonts w:ascii="Aptos Display CE" w:eastAsia="Times New Roman" w:hAnsi="Aptos Display CE" w:cs="Aptos Display CE"/>
        </w:rPr>
        <w:t>Ptačí parky ČSO</w:t>
      </w:r>
    </w:p>
    <w:p w14:paraId="5D018387" w14:textId="15A96934" w:rsidR="00BC4719" w:rsidRDefault="00BC4719" w:rsidP="00BC4719">
      <w:r>
        <w:t xml:space="preserve">Předkladatel: </w:t>
      </w:r>
      <w:r w:rsidRPr="00BC4719">
        <w:t>Česká společnost ornitologická</w:t>
      </w:r>
    </w:p>
    <w:p w14:paraId="669B4C66" w14:textId="1990F508" w:rsidR="00BC4719" w:rsidRPr="00BC4719" w:rsidRDefault="00BC4719" w:rsidP="00BC4719">
      <w:r>
        <w:t xml:space="preserve">Ambasador: </w:t>
      </w:r>
      <w:r>
        <w:t xml:space="preserve">Gabriela </w:t>
      </w:r>
      <w:proofErr w:type="spellStart"/>
      <w:r>
        <w:t>Heclová</w:t>
      </w:r>
      <w:proofErr w:type="spellEnd"/>
      <w:r>
        <w:t xml:space="preserve">, </w:t>
      </w:r>
      <w:r>
        <w:t>Herečka</w:t>
      </w:r>
    </w:p>
    <w:p w14:paraId="6416DAD0" w14:textId="192B5435" w:rsidR="00FD7D82" w:rsidRPr="009D74E1" w:rsidRDefault="00FD7D82" w:rsidP="00CA0A25">
      <w:pPr>
        <w:rPr>
          <w:sz w:val="24"/>
          <w:szCs w:val="24"/>
        </w:rPr>
      </w:pPr>
      <w:r w:rsidRPr="009D74E1">
        <w:rPr>
          <w:sz w:val="24"/>
          <w:szCs w:val="24"/>
        </w:rPr>
        <w:t>Sedm unikátních ptačích parků</w:t>
      </w:r>
      <w:r>
        <w:rPr>
          <w:sz w:val="24"/>
          <w:szCs w:val="24"/>
        </w:rPr>
        <w:t xml:space="preserve"> na ploše</w:t>
      </w:r>
      <w:r w:rsidRPr="009D74E1">
        <w:rPr>
          <w:sz w:val="24"/>
          <w:szCs w:val="24"/>
        </w:rPr>
        <w:t xml:space="preserve"> téměř 700 hektarů. Projekt České společnosti ornitologické reaguje na dramatický úbytek ptáků a mokřadních lokalit v</w:t>
      </w:r>
      <w:r w:rsidRPr="00C67971">
        <w:rPr>
          <w:sz w:val="24"/>
          <w:szCs w:val="24"/>
        </w:rPr>
        <w:t> </w:t>
      </w:r>
      <w:r w:rsidRPr="009D74E1">
        <w:rPr>
          <w:sz w:val="24"/>
          <w:szCs w:val="24"/>
        </w:rPr>
        <w:t>naší krajině. Získávání pozemků, odborná obnova přírodního prostředí a jeho následná ochrana patří mezi klíčové aktivity, do nichž se mohou zapojit lidé z</w:t>
      </w:r>
      <w:r w:rsidRPr="00C67971">
        <w:rPr>
          <w:sz w:val="24"/>
          <w:szCs w:val="24"/>
        </w:rPr>
        <w:t> </w:t>
      </w:r>
      <w:r w:rsidRPr="009D74E1">
        <w:rPr>
          <w:sz w:val="24"/>
          <w:szCs w:val="24"/>
        </w:rPr>
        <w:t>celé ČR. Obnovení narušených vztahů mezi člověkem a přírodou tak pomáhá k</w:t>
      </w:r>
      <w:r>
        <w:rPr>
          <w:sz w:val="24"/>
          <w:szCs w:val="24"/>
        </w:rPr>
        <w:t> </w:t>
      </w:r>
      <w:r w:rsidRPr="009D74E1">
        <w:rPr>
          <w:sz w:val="24"/>
          <w:szCs w:val="24"/>
        </w:rPr>
        <w:t>udržitelnému rozvoji krajiny.</w:t>
      </w:r>
    </w:p>
    <w:p w14:paraId="22B782AC" w14:textId="76C80BFE" w:rsidR="00FD7D82" w:rsidRPr="009D74E1" w:rsidRDefault="00FD7D82" w:rsidP="00CA0A25">
      <w:pPr>
        <w:rPr>
          <w:sz w:val="24"/>
          <w:szCs w:val="24"/>
        </w:rPr>
      </w:pPr>
      <w:r w:rsidRPr="009D74E1">
        <w:rPr>
          <w:sz w:val="24"/>
          <w:szCs w:val="24"/>
        </w:rPr>
        <w:t>První ptačí park Josefovské louky u Jaroměře založila ČSO již v</w:t>
      </w:r>
      <w:r w:rsidRPr="00C67971">
        <w:rPr>
          <w:sz w:val="24"/>
          <w:szCs w:val="24"/>
        </w:rPr>
        <w:t> </w:t>
      </w:r>
      <w:r w:rsidRPr="009D74E1">
        <w:rPr>
          <w:sz w:val="24"/>
          <w:szCs w:val="24"/>
        </w:rPr>
        <w:t>roce 2006. Podařilo se jí vzkřísit jeden z</w:t>
      </w:r>
      <w:r>
        <w:rPr>
          <w:sz w:val="24"/>
          <w:szCs w:val="24"/>
        </w:rPr>
        <w:t> </w:t>
      </w:r>
      <w:r w:rsidRPr="009D74E1">
        <w:rPr>
          <w:sz w:val="24"/>
          <w:szCs w:val="24"/>
        </w:rPr>
        <w:t>druhově</w:t>
      </w:r>
      <w:r>
        <w:rPr>
          <w:sz w:val="24"/>
          <w:szCs w:val="24"/>
        </w:rPr>
        <w:t xml:space="preserve"> </w:t>
      </w:r>
      <w:r w:rsidRPr="009D74E1">
        <w:rPr>
          <w:sz w:val="24"/>
          <w:szCs w:val="24"/>
        </w:rPr>
        <w:t>nejbohatších mokřadů ve východních Čechách. V</w:t>
      </w:r>
      <w:r w:rsidRPr="00C67971">
        <w:rPr>
          <w:sz w:val="24"/>
          <w:szCs w:val="24"/>
        </w:rPr>
        <w:t> </w:t>
      </w:r>
      <w:r w:rsidRPr="009D74E1">
        <w:rPr>
          <w:sz w:val="24"/>
          <w:szCs w:val="24"/>
        </w:rPr>
        <w:t xml:space="preserve">oblasti byly vytvořeny tůně pro trvalé zavodnění, vyřezány husté porosty dřevin včetně těch invazivních a nastavena </w:t>
      </w:r>
      <w:proofErr w:type="gramStart"/>
      <w:r w:rsidRPr="009D74E1">
        <w:rPr>
          <w:sz w:val="24"/>
          <w:szCs w:val="24"/>
        </w:rPr>
        <w:t>pravidelná</w:t>
      </w:r>
      <w:proofErr w:type="gramEnd"/>
      <w:r w:rsidRPr="009D74E1">
        <w:rPr>
          <w:sz w:val="24"/>
          <w:szCs w:val="24"/>
        </w:rPr>
        <w:t xml:space="preserve"> seč a pastva. ČSO v</w:t>
      </w:r>
      <w:r w:rsidRPr="00C67971">
        <w:rPr>
          <w:sz w:val="24"/>
          <w:szCs w:val="24"/>
        </w:rPr>
        <w:t> </w:t>
      </w:r>
      <w:r w:rsidRPr="009D74E1">
        <w:rPr>
          <w:sz w:val="24"/>
          <w:szCs w:val="24"/>
        </w:rPr>
        <w:t xml:space="preserve">tomto ekologickém záměru pokračuje </w:t>
      </w:r>
      <w:r>
        <w:rPr>
          <w:sz w:val="24"/>
          <w:szCs w:val="24"/>
        </w:rPr>
        <w:t xml:space="preserve">a doposud vytvořila </w:t>
      </w:r>
      <w:r w:rsidRPr="009D74E1">
        <w:rPr>
          <w:sz w:val="24"/>
          <w:szCs w:val="24"/>
        </w:rPr>
        <w:t>dalších šest par</w:t>
      </w:r>
      <w:r>
        <w:rPr>
          <w:sz w:val="24"/>
          <w:szCs w:val="24"/>
        </w:rPr>
        <w:t>ků:</w:t>
      </w:r>
      <w:r w:rsidRPr="009D74E1">
        <w:rPr>
          <w:sz w:val="24"/>
          <w:szCs w:val="24"/>
        </w:rPr>
        <w:t xml:space="preserve"> Mnišské louky u České Lípy, </w:t>
      </w:r>
      <w:proofErr w:type="spellStart"/>
      <w:r w:rsidRPr="009D74E1">
        <w:rPr>
          <w:sz w:val="24"/>
          <w:szCs w:val="24"/>
        </w:rPr>
        <w:t>Kosteliska</w:t>
      </w:r>
      <w:proofErr w:type="spellEnd"/>
      <w:r w:rsidRPr="009D74E1">
        <w:rPr>
          <w:sz w:val="24"/>
          <w:szCs w:val="24"/>
        </w:rPr>
        <w:t xml:space="preserve"> u</w:t>
      </w:r>
      <w:r>
        <w:rPr>
          <w:sz w:val="24"/>
          <w:szCs w:val="24"/>
        </w:rPr>
        <w:t> </w:t>
      </w:r>
      <w:r w:rsidRPr="009D74E1">
        <w:rPr>
          <w:sz w:val="24"/>
          <w:szCs w:val="24"/>
        </w:rPr>
        <w:t>Hodonína, Mal</w:t>
      </w:r>
      <w:r>
        <w:rPr>
          <w:sz w:val="24"/>
          <w:szCs w:val="24"/>
        </w:rPr>
        <w:t>ou</w:t>
      </w:r>
      <w:r w:rsidRPr="009D74E1">
        <w:rPr>
          <w:sz w:val="24"/>
          <w:szCs w:val="24"/>
        </w:rPr>
        <w:t xml:space="preserve"> Lipov</w:t>
      </w:r>
      <w:r>
        <w:rPr>
          <w:sz w:val="24"/>
          <w:szCs w:val="24"/>
        </w:rPr>
        <w:t>ou</w:t>
      </w:r>
      <w:r w:rsidRPr="009D74E1">
        <w:rPr>
          <w:sz w:val="24"/>
          <w:szCs w:val="24"/>
        </w:rPr>
        <w:t xml:space="preserve"> u Přerova, Zbudovská blata u Českých Budějovic, </w:t>
      </w:r>
      <w:proofErr w:type="spellStart"/>
      <w:r w:rsidRPr="009D74E1">
        <w:rPr>
          <w:sz w:val="24"/>
          <w:szCs w:val="24"/>
        </w:rPr>
        <w:t>Rzy</w:t>
      </w:r>
      <w:proofErr w:type="spellEnd"/>
      <w:r w:rsidRPr="009D74E1">
        <w:rPr>
          <w:sz w:val="24"/>
          <w:szCs w:val="24"/>
        </w:rPr>
        <w:t xml:space="preserve"> u</w:t>
      </w:r>
      <w:r>
        <w:rPr>
          <w:sz w:val="24"/>
          <w:szCs w:val="24"/>
        </w:rPr>
        <w:t> </w:t>
      </w:r>
      <w:r w:rsidRPr="009D74E1">
        <w:rPr>
          <w:sz w:val="24"/>
          <w:szCs w:val="24"/>
        </w:rPr>
        <w:t xml:space="preserve">Chocně a </w:t>
      </w:r>
      <w:proofErr w:type="spellStart"/>
      <w:r w:rsidRPr="009D74E1">
        <w:rPr>
          <w:sz w:val="24"/>
          <w:szCs w:val="24"/>
        </w:rPr>
        <w:t>Střimick</w:t>
      </w:r>
      <w:r w:rsidR="00AF52FD">
        <w:rPr>
          <w:sz w:val="24"/>
          <w:szCs w:val="24"/>
        </w:rPr>
        <w:t>ou</w:t>
      </w:r>
      <w:proofErr w:type="spellEnd"/>
      <w:r w:rsidRPr="009D74E1">
        <w:rPr>
          <w:sz w:val="24"/>
          <w:szCs w:val="24"/>
        </w:rPr>
        <w:t xml:space="preserve"> výsypk</w:t>
      </w:r>
      <w:r>
        <w:rPr>
          <w:sz w:val="24"/>
          <w:szCs w:val="24"/>
        </w:rPr>
        <w:t>u</w:t>
      </w:r>
      <w:r w:rsidRPr="009D74E1">
        <w:rPr>
          <w:sz w:val="24"/>
          <w:szCs w:val="24"/>
        </w:rPr>
        <w:t xml:space="preserve"> u Mostu. Cílem je mít </w:t>
      </w:r>
      <w:r w:rsidRPr="00C67971">
        <w:rPr>
          <w:sz w:val="24"/>
          <w:szCs w:val="24"/>
        </w:rPr>
        <w:t>do roku 2042</w:t>
      </w:r>
      <w:r>
        <w:rPr>
          <w:sz w:val="24"/>
          <w:szCs w:val="24"/>
        </w:rPr>
        <w:t xml:space="preserve"> </w:t>
      </w:r>
      <w:r w:rsidRPr="009D74E1">
        <w:rPr>
          <w:sz w:val="24"/>
          <w:szCs w:val="24"/>
        </w:rPr>
        <w:t>alespoň jeden ptačí park v</w:t>
      </w:r>
      <w:r w:rsidRPr="00C67971">
        <w:rPr>
          <w:sz w:val="24"/>
          <w:szCs w:val="24"/>
        </w:rPr>
        <w:t> </w:t>
      </w:r>
      <w:r w:rsidRPr="009D74E1">
        <w:rPr>
          <w:sz w:val="24"/>
          <w:szCs w:val="24"/>
        </w:rPr>
        <w:t>každém kraji.</w:t>
      </w:r>
    </w:p>
    <w:p w14:paraId="751CBF32" w14:textId="206FB5F0" w:rsidR="00FD7D82" w:rsidRPr="009D74E1" w:rsidRDefault="00FD7D82" w:rsidP="00CA0A25">
      <w:pPr>
        <w:rPr>
          <w:sz w:val="24"/>
          <w:szCs w:val="24"/>
        </w:rPr>
      </w:pPr>
      <w:r w:rsidRPr="009D74E1">
        <w:rPr>
          <w:sz w:val="24"/>
          <w:szCs w:val="24"/>
        </w:rPr>
        <w:t xml:space="preserve">ČSO získává pozemky především mimo území chráněná státem, finance na jejich odkup dostává </w:t>
      </w:r>
      <w:r>
        <w:rPr>
          <w:sz w:val="24"/>
          <w:szCs w:val="24"/>
        </w:rPr>
        <w:t>například</w:t>
      </w:r>
      <w:r w:rsidRPr="009D74E1">
        <w:rPr>
          <w:sz w:val="24"/>
          <w:szCs w:val="24"/>
        </w:rPr>
        <w:t xml:space="preserve"> od svých členů a podporovatelů. Do roku 2024 přispělo na tvorbu ptačích parků přes 8</w:t>
      </w:r>
      <w:r>
        <w:rPr>
          <w:sz w:val="24"/>
          <w:szCs w:val="24"/>
        </w:rPr>
        <w:t> </w:t>
      </w:r>
      <w:r w:rsidRPr="009D74E1">
        <w:rPr>
          <w:sz w:val="24"/>
          <w:szCs w:val="24"/>
        </w:rPr>
        <w:t>000 soukromých dárců. Další zájemci se mohou zapojit do péče o</w:t>
      </w:r>
      <w:r>
        <w:rPr>
          <w:sz w:val="24"/>
          <w:szCs w:val="24"/>
        </w:rPr>
        <w:t> </w:t>
      </w:r>
      <w:r w:rsidRPr="009D74E1">
        <w:rPr>
          <w:sz w:val="24"/>
          <w:szCs w:val="24"/>
        </w:rPr>
        <w:t xml:space="preserve">park jako dobrovolníci. Základním účelem parků je realizace </w:t>
      </w:r>
      <w:proofErr w:type="spellStart"/>
      <w:r w:rsidRPr="00AF52FD">
        <w:rPr>
          <w:sz w:val="24"/>
          <w:szCs w:val="24"/>
        </w:rPr>
        <w:t>obnovního</w:t>
      </w:r>
      <w:proofErr w:type="spellEnd"/>
      <w:r w:rsidRPr="00AF52FD">
        <w:rPr>
          <w:sz w:val="24"/>
          <w:szCs w:val="24"/>
        </w:rPr>
        <w:t xml:space="preserve"> </w:t>
      </w:r>
      <w:r w:rsidRPr="009D74E1">
        <w:rPr>
          <w:sz w:val="24"/>
          <w:szCs w:val="24"/>
        </w:rPr>
        <w:t>managementu, cílené zvýšení biologické hodnoty území a její následné dlouhodobé rozvíjení. ČSO během přeměny oblastí na rozmanité a jedinečné parky využívá svých dlouholetých zkušeností a odborných znalostí. Vedle zmíněných retenčních (budování tůní, aktivní řízení vodního režimu) a krajinářských prací (vyřezávání náletů, strhávání drnu, seč travnatých porostů) se využívá také pastva velkých kopytníků, například koní a</w:t>
      </w:r>
      <w:r>
        <w:rPr>
          <w:sz w:val="24"/>
          <w:szCs w:val="24"/>
        </w:rPr>
        <w:t> </w:t>
      </w:r>
      <w:r w:rsidRPr="009D74E1">
        <w:rPr>
          <w:sz w:val="24"/>
          <w:szCs w:val="24"/>
        </w:rPr>
        <w:t xml:space="preserve">praturů, kteří spásáním rostlin a rozdupáváním podmáčených luk přirozeně pomáhají vytvářet podmínky </w:t>
      </w:r>
      <w:r w:rsidRPr="00C67971">
        <w:rPr>
          <w:sz w:val="24"/>
          <w:szCs w:val="24"/>
        </w:rPr>
        <w:t xml:space="preserve">vhodné </w:t>
      </w:r>
      <w:r w:rsidRPr="009D74E1">
        <w:rPr>
          <w:sz w:val="24"/>
          <w:szCs w:val="24"/>
        </w:rPr>
        <w:t xml:space="preserve">pro mokřadní a luční ptáky. </w:t>
      </w:r>
      <w:r w:rsidRPr="00C67971">
        <w:rPr>
          <w:sz w:val="24"/>
          <w:szCs w:val="24"/>
        </w:rPr>
        <w:t xml:space="preserve">ČSO </w:t>
      </w:r>
      <w:r>
        <w:rPr>
          <w:sz w:val="24"/>
          <w:szCs w:val="24"/>
        </w:rPr>
        <w:t>v</w:t>
      </w:r>
      <w:r w:rsidRPr="009D74E1">
        <w:rPr>
          <w:sz w:val="24"/>
          <w:szCs w:val="24"/>
        </w:rPr>
        <w:t>šechny postupy a aktivity odborně monitoruje a vyhodnocuje jejich účinnost.</w:t>
      </w:r>
    </w:p>
    <w:p w14:paraId="6ADFE2A3" w14:textId="01D439D4" w:rsidR="00FD7D82" w:rsidRPr="009D74E1" w:rsidRDefault="00FD7D82" w:rsidP="00CA0A25">
      <w:pPr>
        <w:rPr>
          <w:sz w:val="24"/>
          <w:szCs w:val="24"/>
        </w:rPr>
      </w:pPr>
      <w:r>
        <w:rPr>
          <w:sz w:val="24"/>
          <w:szCs w:val="24"/>
        </w:rPr>
        <w:t>D</w:t>
      </w:r>
      <w:r w:rsidRPr="00C67971">
        <w:rPr>
          <w:sz w:val="24"/>
          <w:szCs w:val="24"/>
        </w:rPr>
        <w:t xml:space="preserve">o koncepce všech sedmi parků se promítá </w:t>
      </w:r>
      <w:r>
        <w:rPr>
          <w:sz w:val="24"/>
          <w:szCs w:val="24"/>
        </w:rPr>
        <w:t>m</w:t>
      </w:r>
      <w:r w:rsidRPr="009D74E1">
        <w:rPr>
          <w:sz w:val="24"/>
          <w:szCs w:val="24"/>
        </w:rPr>
        <w:t xml:space="preserve">otto ČSO „Společně pro ptáky i pro lidi“. </w:t>
      </w:r>
      <w:r>
        <w:rPr>
          <w:sz w:val="24"/>
          <w:szCs w:val="24"/>
        </w:rPr>
        <w:t>P</w:t>
      </w:r>
      <w:r w:rsidRPr="009D74E1">
        <w:rPr>
          <w:sz w:val="24"/>
          <w:szCs w:val="24"/>
        </w:rPr>
        <w:t xml:space="preserve">robíhají </w:t>
      </w:r>
      <w:r>
        <w:rPr>
          <w:sz w:val="24"/>
          <w:szCs w:val="24"/>
        </w:rPr>
        <w:t>v</w:t>
      </w:r>
      <w:r w:rsidRPr="00C67971">
        <w:rPr>
          <w:sz w:val="24"/>
          <w:szCs w:val="24"/>
        </w:rPr>
        <w:t xml:space="preserve"> nich </w:t>
      </w:r>
      <w:r w:rsidRPr="009D74E1">
        <w:rPr>
          <w:sz w:val="24"/>
          <w:szCs w:val="24"/>
        </w:rPr>
        <w:t xml:space="preserve">osvětové akce pro širokou veřejnost a edukační programy pro mateřské, základní a střední školy. </w:t>
      </w:r>
      <w:r>
        <w:rPr>
          <w:sz w:val="24"/>
          <w:szCs w:val="24"/>
        </w:rPr>
        <w:t>Kromě toho</w:t>
      </w:r>
      <w:r w:rsidRPr="009D74E1">
        <w:rPr>
          <w:sz w:val="24"/>
          <w:szCs w:val="24"/>
        </w:rPr>
        <w:t xml:space="preserve"> lze parky využívat jako oázy odpočinku a klidu, neboť jsou veřejnosti celoročně přístupné, a to zdarma. Ptačí parky inspirují další podobně zaměřené multifunkční udržitelné projekty v</w:t>
      </w:r>
      <w:r w:rsidRPr="00C67971">
        <w:rPr>
          <w:sz w:val="24"/>
          <w:szCs w:val="24"/>
        </w:rPr>
        <w:t> </w:t>
      </w:r>
      <w:r w:rsidRPr="009D74E1">
        <w:rPr>
          <w:sz w:val="24"/>
          <w:szCs w:val="24"/>
        </w:rPr>
        <w:t>Česku i zahraničí.</w:t>
      </w:r>
    </w:p>
    <w:p w14:paraId="2A0682A0" w14:textId="77777777" w:rsidR="00FD7D82" w:rsidRPr="009D74E1" w:rsidRDefault="00FD7D82" w:rsidP="009D74E1">
      <w:pPr>
        <w:pStyle w:val="Nadpis2"/>
        <w:spacing w:line="278" w:lineRule="auto"/>
        <w:rPr>
          <w:rFonts w:ascii="Aptos Display CE" w:eastAsia="Times New Roman" w:hAnsi="Aptos Display CE" w:cs="Aptos Display CE"/>
          <w:kern w:val="2"/>
        </w:rPr>
      </w:pPr>
      <w:r w:rsidRPr="009D74E1">
        <w:rPr>
          <w:rFonts w:ascii="Aptos Display CE" w:eastAsia="Times New Roman" w:hAnsi="Aptos Display CE" w:cs="Aptos Display CE"/>
          <w:kern w:val="2"/>
        </w:rPr>
        <w:t>V</w:t>
      </w:r>
      <w:r w:rsidRPr="00C67971">
        <w:rPr>
          <w:rFonts w:ascii="Aptos Display CE" w:eastAsia="Times New Roman" w:hAnsi="Aptos Display CE" w:cs="Aptos Display CE"/>
          <w:kern w:val="2"/>
        </w:rPr>
        <w:t> </w:t>
      </w:r>
      <w:r w:rsidRPr="009D74E1">
        <w:rPr>
          <w:rFonts w:ascii="Aptos Display CE" w:eastAsia="Times New Roman" w:hAnsi="Aptos Display CE" w:cs="Aptos Display CE"/>
          <w:kern w:val="2"/>
        </w:rPr>
        <w:t>čem je projekt výjimečný:</w:t>
      </w:r>
    </w:p>
    <w:p w14:paraId="56CDEDE5" w14:textId="2016FBE7" w:rsidR="00FD7D82" w:rsidRPr="009D74E1" w:rsidRDefault="00FD7D82" w:rsidP="009D74E1">
      <w:pPr>
        <w:pStyle w:val="Odstavecseseznamem"/>
        <w:numPr>
          <w:ilvl w:val="0"/>
          <w:numId w:val="3"/>
        </w:numPr>
        <w:spacing w:line="278" w:lineRule="auto"/>
        <w:jc w:val="both"/>
        <w:rPr>
          <w:kern w:val="2"/>
          <w:sz w:val="24"/>
          <w:szCs w:val="24"/>
        </w:rPr>
      </w:pPr>
      <w:r w:rsidRPr="009D74E1">
        <w:rPr>
          <w:kern w:val="2"/>
          <w:sz w:val="24"/>
          <w:szCs w:val="24"/>
        </w:rPr>
        <w:t>Získávání</w:t>
      </w:r>
      <w:r>
        <w:rPr>
          <w:kern w:val="2"/>
          <w:sz w:val="24"/>
          <w:szCs w:val="24"/>
        </w:rPr>
        <w:t>m</w:t>
      </w:r>
      <w:r w:rsidRPr="009D74E1">
        <w:rPr>
          <w:kern w:val="2"/>
          <w:sz w:val="24"/>
          <w:szCs w:val="24"/>
        </w:rPr>
        <w:t xml:space="preserve"> pozemků a jejich profesionální přeměn</w:t>
      </w:r>
      <w:r>
        <w:rPr>
          <w:kern w:val="2"/>
          <w:sz w:val="24"/>
          <w:szCs w:val="24"/>
        </w:rPr>
        <w:t>ou</w:t>
      </w:r>
      <w:r w:rsidRPr="009D74E1">
        <w:rPr>
          <w:kern w:val="2"/>
          <w:sz w:val="24"/>
          <w:szCs w:val="24"/>
        </w:rPr>
        <w:t xml:space="preserve"> </w:t>
      </w:r>
      <w:r>
        <w:rPr>
          <w:kern w:val="2"/>
          <w:sz w:val="24"/>
          <w:szCs w:val="24"/>
        </w:rPr>
        <w:t>vznikají</w:t>
      </w:r>
      <w:r w:rsidRPr="009D74E1">
        <w:rPr>
          <w:kern w:val="2"/>
          <w:sz w:val="24"/>
          <w:szCs w:val="24"/>
        </w:rPr>
        <w:t xml:space="preserve"> druhově rozmanité ekosystémy (ptáci, hmyz, obojživelníci, plaz</w:t>
      </w:r>
      <w:r>
        <w:rPr>
          <w:kern w:val="2"/>
          <w:sz w:val="24"/>
          <w:szCs w:val="24"/>
        </w:rPr>
        <w:t>i</w:t>
      </w:r>
      <w:r w:rsidRPr="009D74E1">
        <w:rPr>
          <w:kern w:val="2"/>
          <w:sz w:val="24"/>
          <w:szCs w:val="24"/>
        </w:rPr>
        <w:t>, původní rostliny včetně těch vzácných)</w:t>
      </w:r>
      <w:r>
        <w:rPr>
          <w:kern w:val="2"/>
          <w:sz w:val="24"/>
          <w:szCs w:val="24"/>
        </w:rPr>
        <w:t>.</w:t>
      </w:r>
    </w:p>
    <w:p w14:paraId="352C45C1" w14:textId="25B8DC91" w:rsidR="00FD7D82" w:rsidRPr="009D74E1" w:rsidRDefault="00FD7D82" w:rsidP="009D74E1">
      <w:pPr>
        <w:pStyle w:val="Odstavecseseznamem"/>
        <w:numPr>
          <w:ilvl w:val="0"/>
          <w:numId w:val="5"/>
        </w:numPr>
        <w:spacing w:line="278" w:lineRule="auto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lastRenderedPageBreak/>
        <w:t>Projekt má c</w:t>
      </w:r>
      <w:r w:rsidRPr="009D74E1">
        <w:rPr>
          <w:kern w:val="2"/>
          <w:sz w:val="24"/>
          <w:szCs w:val="24"/>
        </w:rPr>
        <w:t>elorepublikové působení, do něhož se může zapojit každý, jak odborník</w:t>
      </w:r>
      <w:r>
        <w:rPr>
          <w:kern w:val="2"/>
          <w:sz w:val="24"/>
          <w:szCs w:val="24"/>
        </w:rPr>
        <w:t xml:space="preserve"> či</w:t>
      </w:r>
      <w:r w:rsidRPr="009D74E1">
        <w:rPr>
          <w:kern w:val="2"/>
          <w:sz w:val="24"/>
          <w:szCs w:val="24"/>
        </w:rPr>
        <w:t xml:space="preserve"> amatérský ornitolog, </w:t>
      </w:r>
      <w:r>
        <w:rPr>
          <w:kern w:val="2"/>
          <w:sz w:val="24"/>
          <w:szCs w:val="24"/>
        </w:rPr>
        <w:t xml:space="preserve">tak </w:t>
      </w:r>
      <w:r w:rsidRPr="009D74E1">
        <w:rPr>
          <w:kern w:val="2"/>
          <w:sz w:val="24"/>
          <w:szCs w:val="24"/>
        </w:rPr>
        <w:t>dobrovolník, dárce nebo návštěvník.</w:t>
      </w:r>
    </w:p>
    <w:p w14:paraId="7E7CD59A" w14:textId="573BA21C" w:rsidR="00FD7D82" w:rsidRPr="009D74E1" w:rsidRDefault="00FD7D82" w:rsidP="009D74E1">
      <w:pPr>
        <w:pStyle w:val="Odstavecseseznamem"/>
        <w:numPr>
          <w:ilvl w:val="0"/>
          <w:numId w:val="7"/>
        </w:numPr>
        <w:spacing w:line="278" w:lineRule="auto"/>
        <w:jc w:val="both"/>
        <w:rPr>
          <w:kern w:val="2"/>
          <w:sz w:val="24"/>
          <w:szCs w:val="24"/>
        </w:rPr>
      </w:pPr>
      <w:r w:rsidRPr="009D74E1">
        <w:rPr>
          <w:kern w:val="2"/>
          <w:sz w:val="24"/>
          <w:szCs w:val="24"/>
        </w:rPr>
        <w:t>Vedle obnovy krajiny</w:t>
      </w:r>
      <w:r>
        <w:rPr>
          <w:kern w:val="2"/>
          <w:sz w:val="24"/>
          <w:szCs w:val="24"/>
        </w:rPr>
        <w:t xml:space="preserve"> a</w:t>
      </w:r>
      <w:r w:rsidRPr="009D74E1">
        <w:rPr>
          <w:kern w:val="2"/>
          <w:sz w:val="24"/>
          <w:szCs w:val="24"/>
        </w:rPr>
        <w:t xml:space="preserve"> ochrany živočišných a rostlinných druhů </w:t>
      </w:r>
      <w:r>
        <w:rPr>
          <w:kern w:val="2"/>
          <w:sz w:val="24"/>
          <w:szCs w:val="24"/>
        </w:rPr>
        <w:t>plní</w:t>
      </w:r>
      <w:r w:rsidRPr="009D74E1">
        <w:rPr>
          <w:kern w:val="2"/>
          <w:sz w:val="24"/>
          <w:szCs w:val="24"/>
        </w:rPr>
        <w:t xml:space="preserve"> parky také vzdělávací a odpočinkovou funkci.</w:t>
      </w:r>
    </w:p>
    <w:p w14:paraId="161B62A5" w14:textId="23DBBEB2" w:rsidR="00FD7D82" w:rsidRPr="009D74E1" w:rsidRDefault="00FD7D82" w:rsidP="009D74E1">
      <w:pPr>
        <w:pStyle w:val="Nadpis2"/>
        <w:spacing w:line="278" w:lineRule="auto"/>
        <w:rPr>
          <w:rFonts w:ascii="Aptos Display CE" w:eastAsia="Times New Roman" w:hAnsi="Aptos Display CE" w:cs="Arial"/>
          <w:kern w:val="2"/>
        </w:rPr>
      </w:pPr>
      <w:r w:rsidRPr="009D74E1">
        <w:rPr>
          <w:rFonts w:ascii="Aptos Display CE" w:eastAsia="Times New Roman" w:hAnsi="Aptos Display CE" w:cs="Aptos Display CE"/>
          <w:kern w:val="2"/>
        </w:rPr>
        <w:t>Hlavní přínos projektu</w:t>
      </w:r>
    </w:p>
    <w:p w14:paraId="33A4046C" w14:textId="0A2E2A60" w:rsidR="00FD7D82" w:rsidRPr="009D74E1" w:rsidRDefault="00FD7D82" w:rsidP="00CA0A25">
      <w:pPr>
        <w:numPr>
          <w:ins w:id="0" w:author="Hana" w:date="2025-03-19T18:15:00Z"/>
        </w:numPr>
        <w:rPr>
          <w:sz w:val="24"/>
          <w:szCs w:val="24"/>
        </w:rPr>
      </w:pPr>
      <w:r w:rsidRPr="009D74E1">
        <w:rPr>
          <w:sz w:val="24"/>
          <w:szCs w:val="24"/>
        </w:rPr>
        <w:t xml:space="preserve">Ptačí parky ČSO aktivně a odborně obnovují životní prostředí na vybraných územích po celé ČR a chrání ohrožené a vzácné druhy živočichů a rostlin. Zároveň </w:t>
      </w:r>
      <w:r>
        <w:rPr>
          <w:sz w:val="24"/>
          <w:szCs w:val="24"/>
        </w:rPr>
        <w:t xml:space="preserve">jsou </w:t>
      </w:r>
      <w:r w:rsidRPr="009D74E1">
        <w:rPr>
          <w:sz w:val="24"/>
          <w:szCs w:val="24"/>
        </w:rPr>
        <w:t xml:space="preserve">tyto </w:t>
      </w:r>
      <w:r w:rsidRPr="00C67971">
        <w:rPr>
          <w:sz w:val="24"/>
          <w:szCs w:val="24"/>
        </w:rPr>
        <w:t xml:space="preserve">přírodě </w:t>
      </w:r>
      <w:r w:rsidRPr="009D74E1">
        <w:rPr>
          <w:sz w:val="24"/>
          <w:szCs w:val="24"/>
        </w:rPr>
        <w:t xml:space="preserve">navrácené </w:t>
      </w:r>
      <w:r w:rsidRPr="00C67971">
        <w:rPr>
          <w:sz w:val="24"/>
          <w:szCs w:val="24"/>
        </w:rPr>
        <w:t xml:space="preserve">oblasti </w:t>
      </w:r>
      <w:r w:rsidRPr="009D74E1">
        <w:rPr>
          <w:sz w:val="24"/>
          <w:szCs w:val="24"/>
        </w:rPr>
        <w:t>zpřístup</w:t>
      </w:r>
      <w:r>
        <w:rPr>
          <w:sz w:val="24"/>
          <w:szCs w:val="24"/>
        </w:rPr>
        <w:t>něny</w:t>
      </w:r>
      <w:r w:rsidRPr="009D74E1">
        <w:rPr>
          <w:sz w:val="24"/>
          <w:szCs w:val="24"/>
        </w:rPr>
        <w:t xml:space="preserve"> lidem a nabíz</w:t>
      </w:r>
      <w:r>
        <w:rPr>
          <w:sz w:val="24"/>
          <w:szCs w:val="24"/>
        </w:rPr>
        <w:t>ej</w:t>
      </w:r>
      <w:r w:rsidRPr="009D74E1">
        <w:rPr>
          <w:sz w:val="24"/>
          <w:szCs w:val="24"/>
        </w:rPr>
        <w:t>í jim možnost zapojit se do oživení a</w:t>
      </w:r>
      <w:r>
        <w:rPr>
          <w:sz w:val="24"/>
          <w:szCs w:val="24"/>
        </w:rPr>
        <w:t> </w:t>
      </w:r>
      <w:r w:rsidRPr="009D74E1">
        <w:rPr>
          <w:sz w:val="24"/>
          <w:szCs w:val="24"/>
        </w:rPr>
        <w:t>rozvoje krajiny. Ptačí parky rovněž slouží k</w:t>
      </w:r>
      <w:r w:rsidRPr="00C67971">
        <w:rPr>
          <w:sz w:val="24"/>
          <w:szCs w:val="24"/>
        </w:rPr>
        <w:t> </w:t>
      </w:r>
      <w:r w:rsidRPr="009D74E1">
        <w:rPr>
          <w:sz w:val="24"/>
          <w:szCs w:val="24"/>
        </w:rPr>
        <w:t>ekovýchovným a relaxačním aktivitám.</w:t>
      </w:r>
    </w:p>
    <w:sectPr w:rsidR="00FD7D82" w:rsidRPr="009D74E1" w:rsidSect="00AC24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 CE">
    <w:altName w:val="Calibri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E132A"/>
    <w:multiLevelType w:val="hybridMultilevel"/>
    <w:tmpl w:val="D460131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94B6FC8"/>
    <w:multiLevelType w:val="hybridMultilevel"/>
    <w:tmpl w:val="550AFA5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0B806B4"/>
    <w:multiLevelType w:val="hybridMultilevel"/>
    <w:tmpl w:val="B3FC611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4B51964"/>
    <w:multiLevelType w:val="multilevel"/>
    <w:tmpl w:val="F2EAAAEA"/>
    <w:lvl w:ilvl="0">
      <w:start w:val="7"/>
      <w:numFmt w:val="bullet"/>
      <w:lvlText w:val="-"/>
      <w:lvlJc w:val="left"/>
      <w:pPr>
        <w:ind w:left="720" w:hanging="360"/>
      </w:pPr>
      <w:rPr>
        <w:rFonts w:ascii="Aptos" w:eastAsia="Times New Roman" w:hAnsi="Apto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67A7B1F"/>
    <w:multiLevelType w:val="multilevel"/>
    <w:tmpl w:val="F2EAAAEA"/>
    <w:lvl w:ilvl="0">
      <w:start w:val="7"/>
      <w:numFmt w:val="bullet"/>
      <w:lvlText w:val="-"/>
      <w:lvlJc w:val="left"/>
      <w:pPr>
        <w:ind w:left="720" w:hanging="360"/>
      </w:pPr>
      <w:rPr>
        <w:rFonts w:ascii="Aptos" w:eastAsia="Times New Roman" w:hAnsi="Apto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0627C7A"/>
    <w:multiLevelType w:val="hybridMultilevel"/>
    <w:tmpl w:val="F2EAAAEA"/>
    <w:lvl w:ilvl="0" w:tplc="C8587416">
      <w:start w:val="7"/>
      <w:numFmt w:val="bullet"/>
      <w:lvlText w:val="-"/>
      <w:lvlJc w:val="left"/>
      <w:pPr>
        <w:ind w:left="720" w:hanging="360"/>
      </w:pPr>
      <w:rPr>
        <w:rFonts w:ascii="Aptos" w:eastAsia="Times New Roman" w:hAnsi="Apto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E2D7FEB"/>
    <w:multiLevelType w:val="multilevel"/>
    <w:tmpl w:val="F2EAAAEA"/>
    <w:lvl w:ilvl="0">
      <w:start w:val="7"/>
      <w:numFmt w:val="bullet"/>
      <w:lvlText w:val="-"/>
      <w:lvlJc w:val="left"/>
      <w:pPr>
        <w:ind w:left="720" w:hanging="360"/>
      </w:pPr>
      <w:rPr>
        <w:rFonts w:ascii="Aptos" w:eastAsia="Times New Roman" w:hAnsi="Apto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88686536">
    <w:abstractNumId w:val="5"/>
  </w:num>
  <w:num w:numId="2" w16cid:durableId="582223587">
    <w:abstractNumId w:val="6"/>
  </w:num>
  <w:num w:numId="3" w16cid:durableId="1096633816">
    <w:abstractNumId w:val="0"/>
  </w:num>
  <w:num w:numId="4" w16cid:durableId="1751582658">
    <w:abstractNumId w:val="3"/>
  </w:num>
  <w:num w:numId="5" w16cid:durableId="852299648">
    <w:abstractNumId w:val="2"/>
  </w:num>
  <w:num w:numId="6" w16cid:durableId="506094677">
    <w:abstractNumId w:val="4"/>
  </w:num>
  <w:num w:numId="7" w16cid:durableId="9246481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A0A25"/>
    <w:rsid w:val="00003E12"/>
    <w:rsid w:val="0003427C"/>
    <w:rsid w:val="000852E9"/>
    <w:rsid w:val="000869B9"/>
    <w:rsid w:val="000E2BF2"/>
    <w:rsid w:val="000F7407"/>
    <w:rsid w:val="00145EED"/>
    <w:rsid w:val="002A27AD"/>
    <w:rsid w:val="0033553F"/>
    <w:rsid w:val="00361016"/>
    <w:rsid w:val="00364E8E"/>
    <w:rsid w:val="00371923"/>
    <w:rsid w:val="003C6906"/>
    <w:rsid w:val="004D053D"/>
    <w:rsid w:val="004F0B58"/>
    <w:rsid w:val="005203C3"/>
    <w:rsid w:val="00535A25"/>
    <w:rsid w:val="00566C4C"/>
    <w:rsid w:val="00573500"/>
    <w:rsid w:val="0059370D"/>
    <w:rsid w:val="005B3E5B"/>
    <w:rsid w:val="0060014C"/>
    <w:rsid w:val="006111A6"/>
    <w:rsid w:val="0070D47D"/>
    <w:rsid w:val="007D259D"/>
    <w:rsid w:val="007D46B1"/>
    <w:rsid w:val="007F02B4"/>
    <w:rsid w:val="00890332"/>
    <w:rsid w:val="008945F0"/>
    <w:rsid w:val="00894FD6"/>
    <w:rsid w:val="008B07DA"/>
    <w:rsid w:val="00962252"/>
    <w:rsid w:val="009873B1"/>
    <w:rsid w:val="009B297B"/>
    <w:rsid w:val="009D74E1"/>
    <w:rsid w:val="009E583F"/>
    <w:rsid w:val="00A02D19"/>
    <w:rsid w:val="00A20EC0"/>
    <w:rsid w:val="00A47304"/>
    <w:rsid w:val="00A7474C"/>
    <w:rsid w:val="00AC24CB"/>
    <w:rsid w:val="00AD39AF"/>
    <w:rsid w:val="00AF52FD"/>
    <w:rsid w:val="00B001DA"/>
    <w:rsid w:val="00B20ED3"/>
    <w:rsid w:val="00B40D2F"/>
    <w:rsid w:val="00B7123A"/>
    <w:rsid w:val="00B82427"/>
    <w:rsid w:val="00BC4719"/>
    <w:rsid w:val="00BD51DB"/>
    <w:rsid w:val="00BE71AD"/>
    <w:rsid w:val="00C67971"/>
    <w:rsid w:val="00C723BB"/>
    <w:rsid w:val="00CA0A25"/>
    <w:rsid w:val="00CA11FF"/>
    <w:rsid w:val="00CA22F0"/>
    <w:rsid w:val="00CB3AC2"/>
    <w:rsid w:val="00CD2090"/>
    <w:rsid w:val="00CE1BAD"/>
    <w:rsid w:val="00D17F7E"/>
    <w:rsid w:val="00D40A66"/>
    <w:rsid w:val="00D74ACC"/>
    <w:rsid w:val="00D97D6E"/>
    <w:rsid w:val="00E174D0"/>
    <w:rsid w:val="00EE5ECC"/>
    <w:rsid w:val="00F33B94"/>
    <w:rsid w:val="00F915E5"/>
    <w:rsid w:val="00FA0C8A"/>
    <w:rsid w:val="00FD7D82"/>
    <w:rsid w:val="00FF25F4"/>
    <w:rsid w:val="018C95DA"/>
    <w:rsid w:val="02435C2A"/>
    <w:rsid w:val="024F8D1E"/>
    <w:rsid w:val="0506AF08"/>
    <w:rsid w:val="0541050C"/>
    <w:rsid w:val="05C9AD10"/>
    <w:rsid w:val="08B6D9DE"/>
    <w:rsid w:val="0AB76A04"/>
    <w:rsid w:val="0B6DBA4B"/>
    <w:rsid w:val="0CD0F2C7"/>
    <w:rsid w:val="0DFDCBEC"/>
    <w:rsid w:val="0F53E069"/>
    <w:rsid w:val="10EE18F0"/>
    <w:rsid w:val="112EE150"/>
    <w:rsid w:val="11B9A04C"/>
    <w:rsid w:val="123063D0"/>
    <w:rsid w:val="1316E9F6"/>
    <w:rsid w:val="132704F2"/>
    <w:rsid w:val="14B42BF2"/>
    <w:rsid w:val="1568A926"/>
    <w:rsid w:val="17F00311"/>
    <w:rsid w:val="19F8FC4D"/>
    <w:rsid w:val="1A06C7BF"/>
    <w:rsid w:val="1A13804E"/>
    <w:rsid w:val="1B4F9336"/>
    <w:rsid w:val="1B7AB4A3"/>
    <w:rsid w:val="1BE8FAC9"/>
    <w:rsid w:val="1C4AED18"/>
    <w:rsid w:val="1E1E2C59"/>
    <w:rsid w:val="1E489AA6"/>
    <w:rsid w:val="1F3B721B"/>
    <w:rsid w:val="1F8183C0"/>
    <w:rsid w:val="21B8EDFA"/>
    <w:rsid w:val="21C67200"/>
    <w:rsid w:val="2531A7CA"/>
    <w:rsid w:val="258FAC13"/>
    <w:rsid w:val="2652CA83"/>
    <w:rsid w:val="2887089A"/>
    <w:rsid w:val="28EEBA28"/>
    <w:rsid w:val="2923BC10"/>
    <w:rsid w:val="2AC90AC9"/>
    <w:rsid w:val="2B764AA3"/>
    <w:rsid w:val="2C74B800"/>
    <w:rsid w:val="2D5FD6DE"/>
    <w:rsid w:val="2F43AA5F"/>
    <w:rsid w:val="2FCF6092"/>
    <w:rsid w:val="30259B6E"/>
    <w:rsid w:val="302F429B"/>
    <w:rsid w:val="30CAD4CF"/>
    <w:rsid w:val="312EA186"/>
    <w:rsid w:val="31B73AFB"/>
    <w:rsid w:val="333554FA"/>
    <w:rsid w:val="33399D46"/>
    <w:rsid w:val="34EEFDFD"/>
    <w:rsid w:val="35AE5A1E"/>
    <w:rsid w:val="35FE1BDD"/>
    <w:rsid w:val="37E0F291"/>
    <w:rsid w:val="37E17F16"/>
    <w:rsid w:val="380F76BC"/>
    <w:rsid w:val="38B25478"/>
    <w:rsid w:val="3AF825E7"/>
    <w:rsid w:val="3B38D457"/>
    <w:rsid w:val="3B74310D"/>
    <w:rsid w:val="3BD8E58F"/>
    <w:rsid w:val="3F6B7A4A"/>
    <w:rsid w:val="4006F8EF"/>
    <w:rsid w:val="4168EB85"/>
    <w:rsid w:val="4173D755"/>
    <w:rsid w:val="41B6B6BC"/>
    <w:rsid w:val="44219ACA"/>
    <w:rsid w:val="45F02880"/>
    <w:rsid w:val="463D8F6F"/>
    <w:rsid w:val="464AC1B2"/>
    <w:rsid w:val="4669A766"/>
    <w:rsid w:val="4762D114"/>
    <w:rsid w:val="4768D8D0"/>
    <w:rsid w:val="48223A53"/>
    <w:rsid w:val="48587ECC"/>
    <w:rsid w:val="486528F0"/>
    <w:rsid w:val="4945CF3A"/>
    <w:rsid w:val="4A4F87C8"/>
    <w:rsid w:val="4A918491"/>
    <w:rsid w:val="4BA8F4DE"/>
    <w:rsid w:val="4C88A2B0"/>
    <w:rsid w:val="4CF76F8B"/>
    <w:rsid w:val="4D40C2F0"/>
    <w:rsid w:val="4D9A4831"/>
    <w:rsid w:val="4E29863C"/>
    <w:rsid w:val="4F5CC7FC"/>
    <w:rsid w:val="4FF9790F"/>
    <w:rsid w:val="5570AE44"/>
    <w:rsid w:val="5713E483"/>
    <w:rsid w:val="5A0CEC70"/>
    <w:rsid w:val="5B4875B6"/>
    <w:rsid w:val="5C9E8A05"/>
    <w:rsid w:val="5E99E6A7"/>
    <w:rsid w:val="5F14992F"/>
    <w:rsid w:val="621AA85D"/>
    <w:rsid w:val="63AB54AC"/>
    <w:rsid w:val="64713E75"/>
    <w:rsid w:val="64F0328F"/>
    <w:rsid w:val="654E49F4"/>
    <w:rsid w:val="656AC9F9"/>
    <w:rsid w:val="6672A51E"/>
    <w:rsid w:val="67FE5A80"/>
    <w:rsid w:val="68533E21"/>
    <w:rsid w:val="68E63D2F"/>
    <w:rsid w:val="6FD50464"/>
    <w:rsid w:val="7079C35F"/>
    <w:rsid w:val="70DAEC57"/>
    <w:rsid w:val="71149E4E"/>
    <w:rsid w:val="71652705"/>
    <w:rsid w:val="750B0CAB"/>
    <w:rsid w:val="7602069D"/>
    <w:rsid w:val="76355E70"/>
    <w:rsid w:val="76CA817B"/>
    <w:rsid w:val="76CB62B6"/>
    <w:rsid w:val="778EB095"/>
    <w:rsid w:val="79D2C988"/>
    <w:rsid w:val="79FAB5D4"/>
    <w:rsid w:val="7CC7C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E4179C"/>
  <w15:docId w15:val="{0FDD470E-665F-4ECB-9B77-FACE650A9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Arial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174D0"/>
    <w:pPr>
      <w:spacing w:after="160" w:line="259" w:lineRule="auto"/>
    </w:pPr>
    <w:rPr>
      <w:rFonts w:cs="Aptos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rsid w:val="00CA0A25"/>
    <w:pPr>
      <w:keepNext/>
      <w:keepLines/>
      <w:spacing w:before="360" w:after="80"/>
      <w:outlineLvl w:val="0"/>
    </w:pPr>
    <w:rPr>
      <w:rFonts w:ascii="Aptos Display" w:eastAsia="Yu Gothic Light" w:hAnsi="Aptos Display" w:cs="Aptos Display"/>
      <w:color w:val="0F4761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9"/>
    <w:qFormat/>
    <w:rsid w:val="00CA0A25"/>
    <w:pPr>
      <w:keepNext/>
      <w:keepLines/>
      <w:spacing w:before="160" w:after="80"/>
      <w:outlineLvl w:val="1"/>
    </w:pPr>
    <w:rPr>
      <w:rFonts w:ascii="Aptos Display" w:eastAsia="Yu Gothic Light" w:hAnsi="Aptos Display" w:cs="Aptos Display"/>
      <w:color w:val="0F4761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CA0A25"/>
    <w:pPr>
      <w:keepNext/>
      <w:keepLines/>
      <w:spacing w:before="160" w:after="80"/>
      <w:outlineLvl w:val="2"/>
    </w:pPr>
    <w:rPr>
      <w:rFonts w:eastAsia="Yu Gothic Light"/>
      <w:color w:val="0F4761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9"/>
    <w:qFormat/>
    <w:rsid w:val="00CA0A25"/>
    <w:pPr>
      <w:keepNext/>
      <w:keepLines/>
      <w:spacing w:before="80" w:after="40"/>
      <w:outlineLvl w:val="3"/>
    </w:pPr>
    <w:rPr>
      <w:rFonts w:eastAsia="Yu Gothic Light"/>
      <w:i/>
      <w:iCs/>
      <w:color w:val="0F4761"/>
    </w:rPr>
  </w:style>
  <w:style w:type="paragraph" w:styleId="Nadpis5">
    <w:name w:val="heading 5"/>
    <w:basedOn w:val="Normln"/>
    <w:next w:val="Normln"/>
    <w:link w:val="Nadpis5Char"/>
    <w:uiPriority w:val="99"/>
    <w:qFormat/>
    <w:rsid w:val="00CA0A25"/>
    <w:pPr>
      <w:keepNext/>
      <w:keepLines/>
      <w:spacing w:before="80" w:after="40"/>
      <w:outlineLvl w:val="4"/>
    </w:pPr>
    <w:rPr>
      <w:rFonts w:eastAsia="Yu Gothic Light"/>
      <w:color w:val="0F4761"/>
    </w:rPr>
  </w:style>
  <w:style w:type="paragraph" w:styleId="Nadpis6">
    <w:name w:val="heading 6"/>
    <w:basedOn w:val="Normln"/>
    <w:next w:val="Normln"/>
    <w:link w:val="Nadpis6Char"/>
    <w:uiPriority w:val="99"/>
    <w:qFormat/>
    <w:rsid w:val="00CA0A25"/>
    <w:pPr>
      <w:keepNext/>
      <w:keepLines/>
      <w:spacing w:before="40" w:after="0"/>
      <w:outlineLvl w:val="5"/>
    </w:pPr>
    <w:rPr>
      <w:rFonts w:eastAsia="Yu Gothic Light"/>
      <w:i/>
      <w:iCs/>
      <w:color w:val="595959"/>
    </w:rPr>
  </w:style>
  <w:style w:type="paragraph" w:styleId="Nadpis7">
    <w:name w:val="heading 7"/>
    <w:basedOn w:val="Normln"/>
    <w:next w:val="Normln"/>
    <w:link w:val="Nadpis7Char"/>
    <w:uiPriority w:val="99"/>
    <w:qFormat/>
    <w:rsid w:val="00CA0A25"/>
    <w:pPr>
      <w:keepNext/>
      <w:keepLines/>
      <w:spacing w:before="40" w:after="0"/>
      <w:outlineLvl w:val="6"/>
    </w:pPr>
    <w:rPr>
      <w:rFonts w:eastAsia="Yu Gothic Light"/>
      <w:color w:val="595959"/>
    </w:rPr>
  </w:style>
  <w:style w:type="paragraph" w:styleId="Nadpis8">
    <w:name w:val="heading 8"/>
    <w:basedOn w:val="Normln"/>
    <w:next w:val="Normln"/>
    <w:link w:val="Nadpis8Char"/>
    <w:uiPriority w:val="99"/>
    <w:qFormat/>
    <w:rsid w:val="00CA0A25"/>
    <w:pPr>
      <w:keepNext/>
      <w:keepLines/>
      <w:spacing w:after="0"/>
      <w:outlineLvl w:val="7"/>
    </w:pPr>
    <w:rPr>
      <w:rFonts w:eastAsia="Yu Gothic Light"/>
      <w:i/>
      <w:iCs/>
      <w:color w:val="272727"/>
    </w:rPr>
  </w:style>
  <w:style w:type="paragraph" w:styleId="Nadpis9">
    <w:name w:val="heading 9"/>
    <w:basedOn w:val="Normln"/>
    <w:next w:val="Normln"/>
    <w:link w:val="Nadpis9Char"/>
    <w:uiPriority w:val="99"/>
    <w:qFormat/>
    <w:rsid w:val="00CA0A25"/>
    <w:pPr>
      <w:keepNext/>
      <w:keepLines/>
      <w:spacing w:after="0"/>
      <w:outlineLvl w:val="8"/>
    </w:pPr>
    <w:rPr>
      <w:rFonts w:eastAsia="Yu Gothic Light"/>
      <w:color w:val="272727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CA0A25"/>
    <w:rPr>
      <w:rFonts w:ascii="Aptos Display" w:eastAsia="Yu Gothic Light" w:hAnsi="Aptos Display" w:cs="Aptos Display"/>
      <w:color w:val="0F4761"/>
      <w:sz w:val="40"/>
      <w:szCs w:val="40"/>
    </w:rPr>
  </w:style>
  <w:style w:type="character" w:customStyle="1" w:styleId="Nadpis2Char">
    <w:name w:val="Nadpis 2 Char"/>
    <w:link w:val="Nadpis2"/>
    <w:uiPriority w:val="99"/>
    <w:semiHidden/>
    <w:locked/>
    <w:rsid w:val="00CA0A25"/>
    <w:rPr>
      <w:rFonts w:ascii="Aptos Display" w:eastAsia="Yu Gothic Light" w:hAnsi="Aptos Display" w:cs="Aptos Display"/>
      <w:color w:val="0F4761"/>
      <w:sz w:val="32"/>
      <w:szCs w:val="32"/>
    </w:rPr>
  </w:style>
  <w:style w:type="character" w:customStyle="1" w:styleId="Nadpis3Char">
    <w:name w:val="Nadpis 3 Char"/>
    <w:link w:val="Nadpis3"/>
    <w:uiPriority w:val="99"/>
    <w:semiHidden/>
    <w:locked/>
    <w:rsid w:val="00CA0A25"/>
    <w:rPr>
      <w:rFonts w:eastAsia="Yu Gothic Light"/>
      <w:color w:val="0F4761"/>
      <w:sz w:val="28"/>
      <w:szCs w:val="28"/>
    </w:rPr>
  </w:style>
  <w:style w:type="character" w:customStyle="1" w:styleId="Nadpis4Char">
    <w:name w:val="Nadpis 4 Char"/>
    <w:link w:val="Nadpis4"/>
    <w:uiPriority w:val="99"/>
    <w:semiHidden/>
    <w:locked/>
    <w:rsid w:val="00CA0A25"/>
    <w:rPr>
      <w:rFonts w:eastAsia="Yu Gothic Light"/>
      <w:i/>
      <w:iCs/>
      <w:color w:val="0F4761"/>
    </w:rPr>
  </w:style>
  <w:style w:type="character" w:customStyle="1" w:styleId="Nadpis5Char">
    <w:name w:val="Nadpis 5 Char"/>
    <w:link w:val="Nadpis5"/>
    <w:uiPriority w:val="99"/>
    <w:semiHidden/>
    <w:locked/>
    <w:rsid w:val="00CA0A25"/>
    <w:rPr>
      <w:rFonts w:eastAsia="Yu Gothic Light"/>
      <w:color w:val="0F4761"/>
    </w:rPr>
  </w:style>
  <w:style w:type="character" w:customStyle="1" w:styleId="Nadpis6Char">
    <w:name w:val="Nadpis 6 Char"/>
    <w:link w:val="Nadpis6"/>
    <w:uiPriority w:val="99"/>
    <w:semiHidden/>
    <w:locked/>
    <w:rsid w:val="00CA0A25"/>
    <w:rPr>
      <w:rFonts w:eastAsia="Yu Gothic Light"/>
      <w:i/>
      <w:iCs/>
      <w:color w:val="595959"/>
    </w:rPr>
  </w:style>
  <w:style w:type="character" w:customStyle="1" w:styleId="Nadpis7Char">
    <w:name w:val="Nadpis 7 Char"/>
    <w:link w:val="Nadpis7"/>
    <w:uiPriority w:val="99"/>
    <w:semiHidden/>
    <w:locked/>
    <w:rsid w:val="00CA0A25"/>
    <w:rPr>
      <w:rFonts w:eastAsia="Yu Gothic Light"/>
      <w:color w:val="595959"/>
    </w:rPr>
  </w:style>
  <w:style w:type="character" w:customStyle="1" w:styleId="Nadpis8Char">
    <w:name w:val="Nadpis 8 Char"/>
    <w:link w:val="Nadpis8"/>
    <w:uiPriority w:val="99"/>
    <w:semiHidden/>
    <w:locked/>
    <w:rsid w:val="00CA0A25"/>
    <w:rPr>
      <w:rFonts w:eastAsia="Yu Gothic Light"/>
      <w:i/>
      <w:iCs/>
      <w:color w:val="272727"/>
    </w:rPr>
  </w:style>
  <w:style w:type="character" w:customStyle="1" w:styleId="Nadpis9Char">
    <w:name w:val="Nadpis 9 Char"/>
    <w:link w:val="Nadpis9"/>
    <w:uiPriority w:val="99"/>
    <w:semiHidden/>
    <w:locked/>
    <w:rsid w:val="00CA0A25"/>
    <w:rPr>
      <w:rFonts w:eastAsia="Yu Gothic Light"/>
      <w:color w:val="272727"/>
    </w:rPr>
  </w:style>
  <w:style w:type="paragraph" w:styleId="Nzev">
    <w:name w:val="Title"/>
    <w:basedOn w:val="Normln"/>
    <w:next w:val="Normln"/>
    <w:link w:val="NzevChar"/>
    <w:uiPriority w:val="99"/>
    <w:qFormat/>
    <w:rsid w:val="00CA0A25"/>
    <w:pPr>
      <w:spacing w:after="80" w:line="240" w:lineRule="auto"/>
    </w:pPr>
    <w:rPr>
      <w:rFonts w:ascii="Aptos Display" w:eastAsia="Yu Gothic Light" w:hAnsi="Aptos Display" w:cs="Aptos Display"/>
      <w:spacing w:val="-10"/>
      <w:kern w:val="28"/>
      <w:sz w:val="56"/>
      <w:szCs w:val="56"/>
    </w:rPr>
  </w:style>
  <w:style w:type="character" w:customStyle="1" w:styleId="NzevChar">
    <w:name w:val="Název Char"/>
    <w:link w:val="Nzev"/>
    <w:uiPriority w:val="99"/>
    <w:locked/>
    <w:rsid w:val="00CA0A25"/>
    <w:rPr>
      <w:rFonts w:ascii="Aptos Display" w:eastAsia="Yu Gothic Light" w:hAnsi="Aptos Display" w:cs="Aptos Display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99"/>
    <w:qFormat/>
    <w:rsid w:val="00CA0A25"/>
    <w:pPr>
      <w:numPr>
        <w:ilvl w:val="1"/>
      </w:numPr>
    </w:pPr>
    <w:rPr>
      <w:rFonts w:eastAsia="Yu Gothic Light"/>
      <w:color w:val="595959"/>
      <w:spacing w:val="15"/>
      <w:sz w:val="28"/>
      <w:szCs w:val="28"/>
    </w:rPr>
  </w:style>
  <w:style w:type="character" w:customStyle="1" w:styleId="PodnadpisChar">
    <w:name w:val="Podnadpis Char"/>
    <w:link w:val="Podnadpis"/>
    <w:uiPriority w:val="99"/>
    <w:locked/>
    <w:rsid w:val="00CA0A25"/>
    <w:rPr>
      <w:rFonts w:eastAsia="Yu Gothic Light"/>
      <w:color w:val="595959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99"/>
    <w:qFormat/>
    <w:rsid w:val="00CA0A25"/>
    <w:pPr>
      <w:spacing w:before="160"/>
      <w:jc w:val="center"/>
    </w:pPr>
    <w:rPr>
      <w:i/>
      <w:iCs/>
      <w:color w:val="404040"/>
    </w:rPr>
  </w:style>
  <w:style w:type="character" w:customStyle="1" w:styleId="CittChar">
    <w:name w:val="Citát Char"/>
    <w:link w:val="Citt"/>
    <w:uiPriority w:val="99"/>
    <w:locked/>
    <w:rsid w:val="00CA0A25"/>
    <w:rPr>
      <w:i/>
      <w:iCs/>
      <w:color w:val="404040"/>
    </w:rPr>
  </w:style>
  <w:style w:type="paragraph" w:styleId="Odstavecseseznamem">
    <w:name w:val="List Paragraph"/>
    <w:basedOn w:val="Normln"/>
    <w:uiPriority w:val="99"/>
    <w:qFormat/>
    <w:rsid w:val="00CA0A25"/>
    <w:pPr>
      <w:ind w:left="720"/>
    </w:pPr>
  </w:style>
  <w:style w:type="character" w:styleId="Zdraznnintenzivn">
    <w:name w:val="Intense Emphasis"/>
    <w:uiPriority w:val="99"/>
    <w:qFormat/>
    <w:rsid w:val="00CA0A25"/>
    <w:rPr>
      <w:i/>
      <w:iCs/>
      <w:color w:val="0F4761"/>
    </w:rPr>
  </w:style>
  <w:style w:type="paragraph" w:styleId="Vrazncitt">
    <w:name w:val="Intense Quote"/>
    <w:basedOn w:val="Normln"/>
    <w:next w:val="Normln"/>
    <w:link w:val="VrazncittChar"/>
    <w:uiPriority w:val="99"/>
    <w:qFormat/>
    <w:rsid w:val="00CA0A25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VrazncittChar">
    <w:name w:val="Výrazný citát Char"/>
    <w:link w:val="Vrazncitt"/>
    <w:uiPriority w:val="99"/>
    <w:locked/>
    <w:rsid w:val="00CA0A25"/>
    <w:rPr>
      <w:i/>
      <w:iCs/>
      <w:color w:val="0F4761"/>
    </w:rPr>
  </w:style>
  <w:style w:type="character" w:styleId="Odkazintenzivn">
    <w:name w:val="Intense Reference"/>
    <w:uiPriority w:val="99"/>
    <w:qFormat/>
    <w:rsid w:val="00CA0A25"/>
    <w:rPr>
      <w:b/>
      <w:bCs/>
      <w:smallCaps/>
      <w:color w:val="0F4761"/>
      <w:spacing w:val="5"/>
    </w:rPr>
  </w:style>
  <w:style w:type="character" w:customStyle="1" w:styleId="dn">
    <w:name w:val="Žádný"/>
    <w:uiPriority w:val="99"/>
    <w:rsid w:val="00A7474C"/>
  </w:style>
  <w:style w:type="character" w:customStyle="1" w:styleId="Hyperlink0">
    <w:name w:val="Hyperlink.0"/>
    <w:uiPriority w:val="99"/>
    <w:rsid w:val="00A7474C"/>
    <w:rPr>
      <w:rFonts w:ascii="Calibri" w:eastAsia="Times New Roman" w:hAnsi="Calibri" w:cs="Calibri"/>
      <w:color w:val="auto"/>
      <w:sz w:val="20"/>
      <w:szCs w:val="20"/>
      <w:u w:val="single"/>
      <w:vertAlign w:val="baseline"/>
    </w:rPr>
  </w:style>
  <w:style w:type="character" w:styleId="Odkaznakoment">
    <w:name w:val="annotation reference"/>
    <w:uiPriority w:val="99"/>
    <w:semiHidden/>
    <w:rsid w:val="005203C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5203C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5203C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5203C3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locked/>
    <w:rsid w:val="005203C3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EE5ECC"/>
    <w:rPr>
      <w:rFonts w:cs="Aptos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rsid w:val="00C6797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3316C1"/>
    <w:rPr>
      <w:rFonts w:ascii="Times New Roman" w:hAnsi="Times New Roman" w:cs="Times New Roman"/>
      <w:sz w:val="0"/>
      <w:szCs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478</Words>
  <Characters>2823</Characters>
  <Application>Microsoft Office Word</Application>
  <DocSecurity>0</DocSecurity>
  <Lines>23</Lines>
  <Paragraphs>6</Paragraphs>
  <ScaleCrop>false</ScaleCrop>
  <Company/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Ptačí parky ČSO</dc:title>
  <dc:subject/>
  <dc:creator>Nikola Zámečníková</dc:creator>
  <cp:keywords/>
  <dc:description/>
  <cp:lastModifiedBy>Dvořáková, Šárka</cp:lastModifiedBy>
  <cp:revision>6</cp:revision>
  <dcterms:created xsi:type="dcterms:W3CDTF">2025-03-19T17:23:00Z</dcterms:created>
  <dcterms:modified xsi:type="dcterms:W3CDTF">2025-05-26T16:04:00Z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0x010100E1D5C3E5F933DD48B2A16664E4CE900B</vt:lpwstr>
  </property>
</Properties>
</file>